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4" w:rsidRDefault="008C4C8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520955">
        <w:fldChar w:fldCharType="begin"/>
      </w:r>
      <w:r w:rsidR="00520955">
        <w:instrText xml:space="preserve"> DOCPROPERTY  TSG/WGRef  \* MERGEFORMAT </w:instrText>
      </w:r>
      <w:r w:rsidR="00520955">
        <w:fldChar w:fldCharType="separate"/>
      </w:r>
      <w:r w:rsidR="003609EF">
        <w:rPr>
          <w:b/>
          <w:noProof/>
          <w:sz w:val="24"/>
        </w:rPr>
        <w:t>RAN2</w:t>
      </w:r>
      <w:r w:rsidR="005209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955">
        <w:fldChar w:fldCharType="begin"/>
      </w:r>
      <w:r w:rsidR="00520955">
        <w:instrText xml:space="preserve"> DOCPROPERTY  MtgSeq  \* MERGEFORMAT </w:instrText>
      </w:r>
      <w:r w:rsidR="00520955">
        <w:fldChar w:fldCharType="separate"/>
      </w:r>
      <w:r w:rsidR="003609EF" w:rsidRPr="00BA51D9">
        <w:rPr>
          <w:b/>
          <w:noProof/>
          <w:sz w:val="24"/>
        </w:rPr>
        <w:t>101</w:t>
      </w:r>
      <w:r w:rsidR="00520955">
        <w:rPr>
          <w:b/>
          <w:noProof/>
          <w:sz w:val="24"/>
        </w:rPr>
        <w:fldChar w:fldCharType="end"/>
      </w:r>
      <w:r w:rsidR="00677D2A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520955">
        <w:fldChar w:fldCharType="begin"/>
      </w:r>
      <w:r w:rsidR="00520955">
        <w:instrText xml:space="preserve"> DOCPROPERTY  Tdoc#  \* MERGEFORMAT </w:instrText>
      </w:r>
      <w:r w:rsidR="00520955">
        <w:fldChar w:fldCharType="separate"/>
      </w:r>
      <w:r w:rsidR="00E13F3D" w:rsidRPr="00E13F3D">
        <w:rPr>
          <w:b/>
          <w:i/>
          <w:noProof/>
          <w:sz w:val="28"/>
        </w:rPr>
        <w:t>R2-18</w:t>
      </w:r>
      <w:r w:rsidR="00D03208">
        <w:rPr>
          <w:rFonts w:hint="eastAsia"/>
          <w:b/>
          <w:i/>
          <w:noProof/>
          <w:sz w:val="28"/>
          <w:lang w:eastAsia="ja-JP"/>
        </w:rPr>
        <w:t>0</w:t>
      </w:r>
      <w:bookmarkStart w:id="0" w:name="_GoBack"/>
      <w:bookmarkEnd w:id="0"/>
      <w:r w:rsidR="00677D2A">
        <w:rPr>
          <w:rFonts w:hint="eastAsia"/>
          <w:b/>
          <w:i/>
          <w:noProof/>
          <w:sz w:val="28"/>
          <w:lang w:eastAsia="ja-JP"/>
        </w:rPr>
        <w:t>6216</w:t>
      </w:r>
      <w:r w:rsidR="00520955">
        <w:rPr>
          <w:b/>
          <w:i/>
          <w:noProof/>
          <w:sz w:val="28"/>
          <w:lang w:eastAsia="ja-JP"/>
        </w:rPr>
        <w:fldChar w:fldCharType="end"/>
      </w:r>
    </w:p>
    <w:p w:rsidR="001E41F3" w:rsidRDefault="005209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0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09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4C8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8C4C8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0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count wrap around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0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INC., Nokia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0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955" w:rsidP="00677D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</w:t>
            </w:r>
            <w:r w:rsidR="00677D2A">
              <w:rPr>
                <w:rFonts w:hint="eastAsia"/>
                <w:noProof/>
                <w:lang w:eastAsia="ja-JP"/>
              </w:rPr>
              <w:t>19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0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0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While NR PDCP does not support PDCP COUNT wrap-around, it is not clear how to handle the case.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7D2A" w:rsidRDefault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that </w:t>
            </w:r>
            <w:r w:rsidR="00677D2A" w:rsidRPr="00677D2A">
              <w:rPr>
                <w:noProof/>
                <w:lang w:eastAsia="ja-JP"/>
              </w:rPr>
              <w:t xml:space="preserve">it is up to the network to prevent </w:t>
            </w:r>
            <w:r w:rsidR="00677D2A">
              <w:rPr>
                <w:rFonts w:hint="eastAsia"/>
                <w:noProof/>
                <w:lang w:eastAsia="ja-JP"/>
              </w:rPr>
              <w:t>PDCP count wrap-around</w:t>
            </w:r>
            <w:r w:rsidR="00677D2A" w:rsidRPr="00677D2A">
              <w:rPr>
                <w:noProof/>
                <w:lang w:eastAsia="ja-JP"/>
              </w:rPr>
              <w:t xml:space="preserve"> from happening (e.g. by using a release and add of the corresponding radio bearer or a full configuration)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PDCP receiving procedure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>If the proposed change is implemented by the UE and not by the eNB</w:t>
            </w:r>
            <w:r>
              <w:rPr>
                <w:rFonts w:hint="eastAsia"/>
                <w:noProof/>
                <w:lang w:eastAsia="ja-JP"/>
              </w:rPr>
              <w:t xml:space="preserve">, there </w:t>
            </w:r>
            <w:r w:rsidRPr="00200F30">
              <w:rPr>
                <w:rFonts w:eastAsia="ＭＳ 明朝" w:hint="eastAsia"/>
                <w:noProof/>
                <w:lang w:eastAsia="ja-JP"/>
              </w:rPr>
              <w:t>may</w:t>
            </w:r>
            <w:r>
              <w:rPr>
                <w:rFonts w:hint="eastAsia"/>
                <w:noProof/>
                <w:lang w:eastAsia="ja-JP"/>
              </w:rPr>
              <w:t xml:space="preserve"> be </w:t>
            </w:r>
            <w:r w:rsidRPr="002D1F16">
              <w:rPr>
                <w:rFonts w:eastAsia="ＭＳ 明朝" w:hint="eastAsia"/>
                <w:noProof/>
                <w:lang w:eastAsia="ja-JP"/>
              </w:rPr>
              <w:t xml:space="preserve">a risk </w:t>
            </w:r>
            <w:r w:rsidR="00C84B66">
              <w:rPr>
                <w:rFonts w:eastAsia="ＭＳ 明朝"/>
                <w:noProof/>
                <w:lang w:eastAsia="ja-JP"/>
              </w:rPr>
              <w:t>that UE cannot process the received PDCP PDU correctly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eNB and not by the UE, there </w:t>
            </w:r>
            <w:r w:rsidR="00C84B66">
              <w:rPr>
                <w:rFonts w:hint="eastAsia"/>
                <w:noProof/>
                <w:lang w:eastAsia="ja-JP"/>
              </w:rPr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receiving side of PDCP cannot process received PDCP PDUs correctly due to PDCP COUNT wrap-around.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EB7797" w:rsidRPr="00456D93" w:rsidRDefault="00EB7797" w:rsidP="00EB7797">
      <w:pPr>
        <w:pStyle w:val="2"/>
      </w:pPr>
      <w:bookmarkStart w:id="3" w:name="_Toc510394420"/>
      <w:r w:rsidRPr="00456D93">
        <w:t>6.4</w:t>
      </w:r>
      <w:r w:rsidRPr="00456D93">
        <w:tab/>
        <w:t>PDCP Sublayer</w:t>
      </w:r>
      <w:bookmarkEnd w:id="3"/>
    </w:p>
    <w:p w:rsidR="00EB7797" w:rsidRPr="00456D93" w:rsidRDefault="00EB7797" w:rsidP="00EB7797">
      <w:pPr>
        <w:pStyle w:val="3"/>
      </w:pPr>
      <w:bookmarkStart w:id="4" w:name="_Toc510394421"/>
      <w:r w:rsidRPr="00456D93">
        <w:rPr>
          <w:lang w:eastAsia="ja-JP"/>
        </w:rPr>
        <w:t>6.4.1</w:t>
      </w:r>
      <w:r w:rsidRPr="00456D93">
        <w:rPr>
          <w:lang w:eastAsia="ja-JP"/>
        </w:rPr>
        <w:tab/>
      </w:r>
      <w:r w:rsidRPr="00456D93">
        <w:t>Services and Functions</w:t>
      </w:r>
      <w:bookmarkEnd w:id="4"/>
    </w:p>
    <w:p w:rsidR="00EB7797" w:rsidRPr="00456D93" w:rsidRDefault="00EB7797" w:rsidP="00EB7797">
      <w:r w:rsidRPr="00456D93">
        <w:t>The main services and functions of the PDCP sublayer for the user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Header compression and decompression: ROHC only;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user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PDU routing (in case of split bearers);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Retransmission of PDCP SDUs;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 xml:space="preserve">PDCP SDU </w:t>
      </w:r>
      <w:proofErr w:type="gramStart"/>
      <w:r w:rsidRPr="00456D93">
        <w:t>discard</w:t>
      </w:r>
      <w:proofErr w:type="gramEnd"/>
      <w:r w:rsidRPr="00456D93">
        <w:t>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re-establishment and data recovery for RLC AM;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Duplication of PDCP PDUs.</w:t>
      </w:r>
    </w:p>
    <w:p w:rsidR="00EB7797" w:rsidRPr="00456D93" w:rsidRDefault="00EB7797" w:rsidP="00EB7797">
      <w:r w:rsidRPr="00456D93">
        <w:t>The main services and functions of the PDCP sublayer for the control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control plane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Default="00EB7797" w:rsidP="00EB7797">
      <w:pPr>
        <w:pStyle w:val="B1"/>
        <w:rPr>
          <w:lang w:eastAsia="ja-JP"/>
        </w:rPr>
      </w:pPr>
      <w:r w:rsidRPr="00456D93">
        <w:t>-</w:t>
      </w:r>
      <w:r w:rsidRPr="00456D93">
        <w:tab/>
        <w:t xml:space="preserve">Duplication of PDCP PDUs (see </w:t>
      </w:r>
      <w:proofErr w:type="spellStart"/>
      <w:r w:rsidRPr="00456D93">
        <w:t>subclause</w:t>
      </w:r>
      <w:proofErr w:type="spellEnd"/>
      <w:r w:rsidRPr="00456D93">
        <w:t xml:space="preserve"> 16.1.3).</w:t>
      </w:r>
    </w:p>
    <w:p w:rsidR="00A2274A" w:rsidRPr="00456D93" w:rsidRDefault="00EB7797" w:rsidP="00EB7797">
      <w:pPr>
        <w:rPr>
          <w:lang w:eastAsia="ja-JP"/>
        </w:rPr>
      </w:pPr>
      <w:ins w:id="5" w:author="NTT DOCOMO" w:date="2018-04-05T15:48:00Z">
        <w:r w:rsidRPr="00B73925">
          <w:rPr>
            <w:lang w:eastAsia="ja-JP"/>
          </w:rPr>
          <w:t>Since PDCP does not allow COUNT to wrap around</w:t>
        </w:r>
      </w:ins>
      <w:ins w:id="6" w:author="NTT DOCOMO" w:date="2018-04-06T09:43:00Z">
        <w:r>
          <w:rPr>
            <w:rFonts w:hint="eastAsia"/>
            <w:lang w:eastAsia="ja-JP"/>
          </w:rPr>
          <w:t xml:space="preserve"> in DL and UL</w:t>
        </w:r>
      </w:ins>
      <w:ins w:id="7" w:author="NTT DOCOMO" w:date="2018-04-05T15:48:00Z">
        <w:r w:rsidRPr="00B73925">
          <w:rPr>
            <w:lang w:eastAsia="ja-JP"/>
          </w:rPr>
          <w:t xml:space="preserve">, it is up to the network to prevent it from happening (e.g. by using a release and add </w:t>
        </w:r>
      </w:ins>
      <w:ins w:id="8" w:author="NTT DOCOMO, INC." w:date="2018-04-18T14:24:00Z">
        <w:r w:rsidR="00A2274A">
          <w:rPr>
            <w:rFonts w:hint="eastAsia"/>
            <w:lang w:eastAsia="ja-JP"/>
          </w:rPr>
          <w:t xml:space="preserve">of </w:t>
        </w:r>
        <w:r w:rsidR="00A2274A" w:rsidRPr="00B73925">
          <w:rPr>
            <w:lang w:eastAsia="ja-JP"/>
          </w:rPr>
          <w:t xml:space="preserve">the corresponding radio bearer </w:t>
        </w:r>
      </w:ins>
      <w:ins w:id="9" w:author="NTT DOCOMO" w:date="2018-04-05T15:48:00Z">
        <w:r w:rsidRPr="00B73925">
          <w:rPr>
            <w:lang w:eastAsia="ja-JP"/>
          </w:rPr>
          <w:t>or a full configuration)</w:t>
        </w:r>
        <w:r>
          <w:rPr>
            <w:rFonts w:hint="eastAsia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55" w:rsidRDefault="00520955">
      <w:r>
        <w:separator/>
      </w:r>
    </w:p>
  </w:endnote>
  <w:endnote w:type="continuationSeparator" w:id="0">
    <w:p w:rsidR="00520955" w:rsidRDefault="0052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55" w:rsidRDefault="00520955">
      <w:r>
        <w:separator/>
      </w:r>
    </w:p>
  </w:footnote>
  <w:footnote w:type="continuationSeparator" w:id="0">
    <w:p w:rsidR="00520955" w:rsidRDefault="00520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23407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513A3"/>
    <w:rsid w:val="004B75B7"/>
    <w:rsid w:val="0051580D"/>
    <w:rsid w:val="00520955"/>
    <w:rsid w:val="00547111"/>
    <w:rsid w:val="00592D74"/>
    <w:rsid w:val="005E2C44"/>
    <w:rsid w:val="00621188"/>
    <w:rsid w:val="006257ED"/>
    <w:rsid w:val="00677D2A"/>
    <w:rsid w:val="0068730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D08"/>
    <w:rsid w:val="00865806"/>
    <w:rsid w:val="00870EE7"/>
    <w:rsid w:val="008A45A6"/>
    <w:rsid w:val="008C4C84"/>
    <w:rsid w:val="008F5C87"/>
    <w:rsid w:val="008F686C"/>
    <w:rsid w:val="009148DE"/>
    <w:rsid w:val="0093677C"/>
    <w:rsid w:val="009777D9"/>
    <w:rsid w:val="00991B88"/>
    <w:rsid w:val="009A5753"/>
    <w:rsid w:val="009A579D"/>
    <w:rsid w:val="009B0E2B"/>
    <w:rsid w:val="009E3297"/>
    <w:rsid w:val="009F734F"/>
    <w:rsid w:val="00A2274A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022B"/>
    <w:rsid w:val="00B968C8"/>
    <w:rsid w:val="00BA3EC5"/>
    <w:rsid w:val="00BA51D9"/>
    <w:rsid w:val="00BB5DFC"/>
    <w:rsid w:val="00BD279D"/>
    <w:rsid w:val="00BD6BB8"/>
    <w:rsid w:val="00C03AB3"/>
    <w:rsid w:val="00C3651B"/>
    <w:rsid w:val="00C66BA2"/>
    <w:rsid w:val="00C84B66"/>
    <w:rsid w:val="00C95985"/>
    <w:rsid w:val="00CC5026"/>
    <w:rsid w:val="00D03208"/>
    <w:rsid w:val="00D03F9A"/>
    <w:rsid w:val="00D06D51"/>
    <w:rsid w:val="00D15CC4"/>
    <w:rsid w:val="00D24991"/>
    <w:rsid w:val="00D50255"/>
    <w:rsid w:val="00D6708B"/>
    <w:rsid w:val="00DE34CF"/>
    <w:rsid w:val="00E13F3D"/>
    <w:rsid w:val="00E503B2"/>
    <w:rsid w:val="00E8294E"/>
    <w:rsid w:val="00EB7797"/>
    <w:rsid w:val="00EE7D7C"/>
    <w:rsid w:val="00EF19BE"/>
    <w:rsid w:val="00F25D98"/>
    <w:rsid w:val="00F300FB"/>
    <w:rsid w:val="00F52429"/>
    <w:rsid w:val="00FB08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DOCOMO, INC.</cp:lastModifiedBy>
  <cp:revision>4</cp:revision>
  <cp:lastPrinted>1900-12-31T16:00:00Z</cp:lastPrinted>
  <dcterms:created xsi:type="dcterms:W3CDTF">2018-04-19T06:45:00Z</dcterms:created>
  <dcterms:modified xsi:type="dcterms:W3CDTF">2018-04-19T06:48:00Z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